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36606" w14:textId="77777777" w:rsidR="001E5355" w:rsidRDefault="001E5355" w:rsidP="001E5355">
      <w:pPr>
        <w:jc w:val="center"/>
        <w:rPr>
          <w:rFonts w:ascii="Calibri" w:hAnsi="Calibri"/>
          <w:b/>
        </w:rPr>
      </w:pPr>
      <w:r>
        <w:rPr>
          <w:rFonts w:ascii="Calibri" w:hAnsi="Calibri"/>
          <w:b/>
        </w:rPr>
        <w:t>SEISMIC Principal September Instructional Support Plan</w:t>
      </w:r>
      <w:bookmarkStart w:id="0" w:name="_GoBack"/>
      <w:bookmarkEnd w:id="0"/>
    </w:p>
    <w:p w14:paraId="258DE566" w14:textId="77777777" w:rsidR="001E5355" w:rsidRDefault="001E5355" w:rsidP="001E5355">
      <w:pPr>
        <w:jc w:val="center"/>
        <w:rPr>
          <w:rFonts w:ascii="Calibri" w:hAnsi="Calibri"/>
          <w:b/>
        </w:rPr>
      </w:pPr>
    </w:p>
    <w:p w14:paraId="4FA63F23" w14:textId="77777777" w:rsidR="001E5355" w:rsidRPr="001E5355" w:rsidRDefault="001E5355" w:rsidP="001E5355">
      <w:pPr>
        <w:pStyle w:val="ListParagraph"/>
        <w:numPr>
          <w:ilvl w:val="0"/>
          <w:numId w:val="1"/>
        </w:numPr>
        <w:rPr>
          <w:rFonts w:ascii="Calibri" w:hAnsi="Calibri"/>
        </w:rPr>
      </w:pPr>
      <w:r w:rsidRPr="001E5355">
        <w:rPr>
          <w:rFonts w:ascii="Calibri" w:hAnsi="Calibri"/>
        </w:rPr>
        <w:t xml:space="preserve">What specific support will you provide for </w:t>
      </w:r>
      <w:r w:rsidRPr="001E5355">
        <w:rPr>
          <w:rFonts w:ascii="Calibri" w:hAnsi="Calibri"/>
          <w:i/>
        </w:rPr>
        <w:t>each teacher</w:t>
      </w:r>
      <w:r w:rsidRPr="001E5355">
        <w:rPr>
          <w:rFonts w:ascii="Calibri" w:hAnsi="Calibri"/>
        </w:rPr>
        <w:t xml:space="preserve">, in order to help </w:t>
      </w:r>
      <w:r w:rsidR="00DF7371">
        <w:rPr>
          <w:rFonts w:ascii="Calibri" w:hAnsi="Calibri"/>
        </w:rPr>
        <w:t>each teacher</w:t>
      </w:r>
      <w:r w:rsidRPr="001E5355">
        <w:rPr>
          <w:rFonts w:ascii="Calibri" w:hAnsi="Calibri"/>
        </w:rPr>
        <w:t xml:space="preserve"> implement </w:t>
      </w:r>
      <w:r w:rsidR="00DF7371">
        <w:rPr>
          <w:rFonts w:ascii="Calibri" w:hAnsi="Calibri"/>
        </w:rPr>
        <w:t>his or her action plan</w:t>
      </w:r>
      <w:r w:rsidRPr="001E5355">
        <w:rPr>
          <w:rFonts w:ascii="Calibri" w:hAnsi="Calibri"/>
        </w:rPr>
        <w:t xml:space="preserve">?  What planning, observational, or post lesson support can you provide?  </w:t>
      </w:r>
    </w:p>
    <w:p w14:paraId="37D10DB0" w14:textId="77777777" w:rsidR="001E5355" w:rsidRDefault="001E5355" w:rsidP="001E5355">
      <w:pPr>
        <w:rPr>
          <w:rFonts w:ascii="Calibri" w:hAnsi="Calibri"/>
        </w:rPr>
      </w:pPr>
    </w:p>
    <w:p w14:paraId="6A06E8F5" w14:textId="77777777" w:rsidR="001E5355" w:rsidRDefault="001E5355" w:rsidP="001E5355">
      <w:pPr>
        <w:rPr>
          <w:rFonts w:ascii="Calibri" w:hAnsi="Calibri"/>
        </w:rPr>
      </w:pPr>
    </w:p>
    <w:p w14:paraId="2623FEE9" w14:textId="77777777" w:rsidR="001E5355" w:rsidRDefault="001E5355" w:rsidP="001E5355">
      <w:pPr>
        <w:rPr>
          <w:rFonts w:ascii="Calibri" w:hAnsi="Calibri"/>
        </w:rPr>
      </w:pPr>
    </w:p>
    <w:p w14:paraId="4DF6E671" w14:textId="77777777" w:rsidR="001E5355" w:rsidRDefault="001E5355" w:rsidP="001E5355">
      <w:pPr>
        <w:rPr>
          <w:rFonts w:ascii="Calibri" w:hAnsi="Calibri"/>
        </w:rPr>
      </w:pPr>
    </w:p>
    <w:p w14:paraId="13F366ED" w14:textId="77777777" w:rsidR="001E5355" w:rsidRDefault="001E5355" w:rsidP="001E5355">
      <w:pPr>
        <w:rPr>
          <w:rFonts w:ascii="Calibri" w:hAnsi="Calibri"/>
        </w:rPr>
      </w:pPr>
    </w:p>
    <w:p w14:paraId="7BC05ED2" w14:textId="77777777" w:rsidR="001E5355" w:rsidRDefault="001E5355" w:rsidP="001E5355">
      <w:pPr>
        <w:rPr>
          <w:rFonts w:ascii="Calibri" w:hAnsi="Calibri"/>
        </w:rPr>
      </w:pPr>
    </w:p>
    <w:p w14:paraId="1E029E7E" w14:textId="77777777" w:rsidR="001E5355" w:rsidRDefault="001E5355" w:rsidP="001E5355">
      <w:pPr>
        <w:rPr>
          <w:rFonts w:ascii="Calibri" w:hAnsi="Calibri"/>
        </w:rPr>
      </w:pPr>
    </w:p>
    <w:p w14:paraId="65871985" w14:textId="77777777" w:rsidR="001E5355" w:rsidRDefault="001E5355" w:rsidP="001E5355">
      <w:pPr>
        <w:rPr>
          <w:rFonts w:ascii="Calibri" w:hAnsi="Calibri"/>
        </w:rPr>
      </w:pPr>
    </w:p>
    <w:p w14:paraId="0AEAE3AE" w14:textId="77777777" w:rsidR="001E5355" w:rsidRDefault="001E5355" w:rsidP="001E5355">
      <w:pPr>
        <w:rPr>
          <w:rFonts w:ascii="Calibri" w:hAnsi="Calibri"/>
        </w:rPr>
      </w:pPr>
    </w:p>
    <w:p w14:paraId="702D2DF3" w14:textId="77777777" w:rsidR="001E5355" w:rsidRDefault="001E5355" w:rsidP="001E5355">
      <w:pPr>
        <w:rPr>
          <w:rFonts w:ascii="Calibri" w:hAnsi="Calibri"/>
        </w:rPr>
      </w:pPr>
    </w:p>
    <w:p w14:paraId="1048B5C5" w14:textId="77777777" w:rsidR="001E5355" w:rsidRDefault="001E5355" w:rsidP="001E5355">
      <w:pPr>
        <w:rPr>
          <w:rFonts w:ascii="Calibri" w:hAnsi="Calibri"/>
        </w:rPr>
      </w:pPr>
    </w:p>
    <w:p w14:paraId="50720F05" w14:textId="77777777" w:rsidR="001E5355" w:rsidRDefault="001E5355" w:rsidP="001E5355">
      <w:pPr>
        <w:rPr>
          <w:rFonts w:ascii="Calibri" w:hAnsi="Calibri"/>
        </w:rPr>
      </w:pPr>
    </w:p>
    <w:p w14:paraId="42B72575" w14:textId="77777777" w:rsidR="001E5355" w:rsidRDefault="001E5355" w:rsidP="001E5355">
      <w:pPr>
        <w:rPr>
          <w:rFonts w:ascii="Calibri" w:hAnsi="Calibri"/>
        </w:rPr>
      </w:pPr>
    </w:p>
    <w:p w14:paraId="0724CFE6" w14:textId="2CB602F2" w:rsidR="001E5355" w:rsidRPr="00D44294" w:rsidRDefault="001E5355" w:rsidP="00D44294">
      <w:pPr>
        <w:pStyle w:val="ListParagraph"/>
        <w:numPr>
          <w:ilvl w:val="0"/>
          <w:numId w:val="1"/>
        </w:numPr>
        <w:rPr>
          <w:rFonts w:ascii="Calibri" w:hAnsi="Calibri"/>
        </w:rPr>
      </w:pPr>
      <w:r w:rsidRPr="00D44294">
        <w:rPr>
          <w:rFonts w:ascii="Calibri" w:hAnsi="Calibri"/>
        </w:rPr>
        <w:t xml:space="preserve">What support can you provide for each PLC?  If it is not possible for you to attend all building PLC meetings, how can you ensure you are aware of, and are providing support for each PLC’s activities?  </w:t>
      </w:r>
    </w:p>
    <w:p w14:paraId="2A486E97" w14:textId="77777777" w:rsidR="001E5355" w:rsidRDefault="001E5355" w:rsidP="001E5355">
      <w:pPr>
        <w:rPr>
          <w:rFonts w:ascii="Calibri" w:hAnsi="Calibri"/>
        </w:rPr>
      </w:pPr>
    </w:p>
    <w:p w14:paraId="37C76DFF" w14:textId="77777777" w:rsidR="001E5355" w:rsidRDefault="001E5355" w:rsidP="001E5355">
      <w:pPr>
        <w:rPr>
          <w:rFonts w:ascii="Calibri" w:hAnsi="Calibri"/>
        </w:rPr>
      </w:pPr>
    </w:p>
    <w:p w14:paraId="78D3B2FD" w14:textId="77777777" w:rsidR="001E5355" w:rsidRDefault="001E5355" w:rsidP="001E5355">
      <w:pPr>
        <w:rPr>
          <w:rFonts w:ascii="Calibri" w:hAnsi="Calibri"/>
        </w:rPr>
      </w:pPr>
    </w:p>
    <w:p w14:paraId="6C868E91" w14:textId="77777777" w:rsidR="001E5355" w:rsidRDefault="001E5355" w:rsidP="001E5355">
      <w:pPr>
        <w:rPr>
          <w:rFonts w:ascii="Calibri" w:hAnsi="Calibri"/>
        </w:rPr>
      </w:pPr>
    </w:p>
    <w:p w14:paraId="011837DB" w14:textId="77777777" w:rsidR="001E5355" w:rsidRDefault="001E5355" w:rsidP="001E5355">
      <w:pPr>
        <w:rPr>
          <w:rFonts w:ascii="Calibri" w:hAnsi="Calibri"/>
        </w:rPr>
      </w:pPr>
    </w:p>
    <w:p w14:paraId="192384AF" w14:textId="77777777" w:rsidR="001E5355" w:rsidRDefault="001E5355" w:rsidP="001E5355">
      <w:pPr>
        <w:rPr>
          <w:rFonts w:ascii="Calibri" w:hAnsi="Calibri"/>
        </w:rPr>
      </w:pPr>
    </w:p>
    <w:p w14:paraId="02A5E2EE" w14:textId="77777777" w:rsidR="001E5355" w:rsidRDefault="001E5355" w:rsidP="001E5355">
      <w:pPr>
        <w:rPr>
          <w:rFonts w:ascii="Calibri" w:hAnsi="Calibri"/>
        </w:rPr>
      </w:pPr>
    </w:p>
    <w:p w14:paraId="30FF69AA" w14:textId="77777777" w:rsidR="001E5355" w:rsidRDefault="001E5355" w:rsidP="001E5355">
      <w:pPr>
        <w:rPr>
          <w:rFonts w:ascii="Calibri" w:hAnsi="Calibri"/>
        </w:rPr>
      </w:pPr>
    </w:p>
    <w:p w14:paraId="51856C7F" w14:textId="77777777" w:rsidR="001E5355" w:rsidRDefault="001E5355" w:rsidP="001E5355">
      <w:pPr>
        <w:rPr>
          <w:rFonts w:ascii="Calibri" w:hAnsi="Calibri"/>
        </w:rPr>
      </w:pPr>
    </w:p>
    <w:p w14:paraId="06A03326" w14:textId="77777777" w:rsidR="001E5355" w:rsidRDefault="001E5355" w:rsidP="001E5355">
      <w:pPr>
        <w:rPr>
          <w:rFonts w:ascii="Calibri" w:hAnsi="Calibri"/>
        </w:rPr>
      </w:pPr>
    </w:p>
    <w:p w14:paraId="4AD6DCEB" w14:textId="77777777" w:rsidR="001E5355" w:rsidRDefault="001E5355" w:rsidP="001E5355">
      <w:pPr>
        <w:rPr>
          <w:rFonts w:ascii="Calibri" w:hAnsi="Calibri"/>
        </w:rPr>
      </w:pPr>
    </w:p>
    <w:p w14:paraId="2FE61257" w14:textId="77777777" w:rsidR="001E5355" w:rsidRDefault="001E5355" w:rsidP="001E5355">
      <w:pPr>
        <w:rPr>
          <w:rFonts w:ascii="Calibri" w:hAnsi="Calibri"/>
        </w:rPr>
      </w:pPr>
    </w:p>
    <w:p w14:paraId="285A6DD2" w14:textId="77777777" w:rsidR="001E5355" w:rsidRDefault="001E5355" w:rsidP="001E5355">
      <w:pPr>
        <w:rPr>
          <w:rFonts w:ascii="Calibri" w:hAnsi="Calibri"/>
        </w:rPr>
      </w:pPr>
    </w:p>
    <w:p w14:paraId="3033DF71" w14:textId="77777777" w:rsidR="001E5355" w:rsidRDefault="001E5355" w:rsidP="001E5355">
      <w:pPr>
        <w:rPr>
          <w:rFonts w:ascii="Calibri" w:hAnsi="Calibri"/>
        </w:rPr>
      </w:pPr>
    </w:p>
    <w:p w14:paraId="465DB67F" w14:textId="7EF83B2D" w:rsidR="00486B42" w:rsidRPr="001E5355" w:rsidRDefault="001E5355" w:rsidP="00D44294">
      <w:pPr>
        <w:pStyle w:val="ListParagraph"/>
        <w:numPr>
          <w:ilvl w:val="0"/>
          <w:numId w:val="1"/>
        </w:numPr>
        <w:rPr>
          <w:u w:val="single"/>
        </w:rPr>
      </w:pPr>
      <w:r w:rsidRPr="00D44294">
        <w:rPr>
          <w:rFonts w:ascii="Calibri" w:hAnsi="Calibri"/>
        </w:rPr>
        <w:t>What evidence of student impact will you collect and share with you</w:t>
      </w:r>
      <w:r w:rsidR="00832462">
        <w:rPr>
          <w:rFonts w:ascii="Calibri" w:hAnsi="Calibri"/>
        </w:rPr>
        <w:t>r PLC?</w:t>
      </w:r>
    </w:p>
    <w:sectPr w:rsidR="00486B42" w:rsidRPr="001E5355" w:rsidSect="00744BB3">
      <w:headerReference w:type="default"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1CD74" w14:textId="77777777" w:rsidR="008304AE" w:rsidRDefault="008304AE">
      <w:r>
        <w:separator/>
      </w:r>
    </w:p>
  </w:endnote>
  <w:endnote w:type="continuationSeparator" w:id="0">
    <w:p w14:paraId="3284E9CE" w14:textId="77777777" w:rsidR="008304AE" w:rsidRDefault="00830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MS Mincho">
    <w:panose1 w:val="020206090402050803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F69AE" w14:textId="77777777" w:rsidR="005075EF" w:rsidRPr="005075EF" w:rsidRDefault="005075EF" w:rsidP="005075EF">
    <w:pPr>
      <w:pStyle w:val="Footer"/>
      <w:jc w:val="right"/>
      <w:rPr>
        <w:ins w:id="1" w:author="Microsoft Office User" w:date="2016-01-08T12:13:00Z"/>
        <w:color w:val="000000" w:themeColor="text1"/>
        <w:sz w:val="16"/>
        <w:szCs w:val="16"/>
        <w:rPrChange w:id="2" w:author="Microsoft Office User" w:date="2016-01-08T12:14:00Z">
          <w:rPr>
            <w:ins w:id="3" w:author="Microsoft Office User" w:date="2016-01-08T12:13:00Z"/>
            <w:sz w:val="16"/>
            <w:szCs w:val="16"/>
          </w:rPr>
        </w:rPrChange>
      </w:rPr>
    </w:pPr>
    <w:ins w:id="4" w:author="Microsoft Office User" w:date="2016-01-08T12:13:00Z">
      <w:r w:rsidRPr="005075EF">
        <w:rPr>
          <w:color w:val="000000" w:themeColor="text1"/>
          <w:sz w:val="16"/>
          <w:szCs w:val="16"/>
          <w:rPrChange w:id="5" w:author="Microsoft Office User" w:date="2016-01-08T12:14:00Z">
            <w:rPr>
              <w:sz w:val="16"/>
              <w:szCs w:val="16"/>
            </w:rPr>
          </w:rPrChange>
        </w:rPr>
        <w:t>Created through the School-wide Elementary Improvement in Science and Math Instruction through Collaboration Grant</w:t>
      </w:r>
    </w:ins>
  </w:p>
  <w:p w14:paraId="75B6078F" w14:textId="77777777" w:rsidR="005075EF" w:rsidRPr="005075EF" w:rsidRDefault="005075EF" w:rsidP="005075EF">
    <w:pPr>
      <w:pStyle w:val="Footer"/>
      <w:jc w:val="right"/>
      <w:rPr>
        <w:ins w:id="6" w:author="Microsoft Office User" w:date="2016-01-08T12:13:00Z"/>
        <w:color w:val="000000" w:themeColor="text1"/>
        <w:sz w:val="16"/>
        <w:szCs w:val="16"/>
        <w:rPrChange w:id="7" w:author="Microsoft Office User" w:date="2016-01-08T12:14:00Z">
          <w:rPr>
            <w:ins w:id="8" w:author="Microsoft Office User" w:date="2016-01-08T12:13:00Z"/>
            <w:sz w:val="16"/>
            <w:szCs w:val="16"/>
          </w:rPr>
        </w:rPrChange>
      </w:rPr>
    </w:pPr>
    <w:ins w:id="9" w:author="Microsoft Office User" w:date="2016-01-08T12:13:00Z">
      <w:r w:rsidRPr="005075EF">
        <w:rPr>
          <w:color w:val="000000" w:themeColor="text1"/>
          <w:sz w:val="16"/>
          <w:szCs w:val="16"/>
          <w:rPrChange w:id="10" w:author="Microsoft Office User" w:date="2016-01-08T12:14:00Z">
            <w:rPr>
              <w:sz w:val="16"/>
              <w:szCs w:val="16"/>
            </w:rPr>
          </w:rPrChange>
        </w:rPr>
        <w:t>Washington State Math Science Partnership Cohort 6 2013-2015</w:t>
      </w:r>
    </w:ins>
  </w:p>
  <w:p w14:paraId="39DD97C9" w14:textId="77777777" w:rsidR="005075EF" w:rsidRPr="005075EF" w:rsidRDefault="005075EF">
    <w:pPr>
      <w:pStyle w:val="Footer"/>
      <w:rPr>
        <w:color w:val="000000" w:themeColor="text1"/>
        <w:rPrChange w:id="11" w:author="Microsoft Office User" w:date="2016-01-08T12:14:00Z">
          <w:rPr/>
        </w:rPrChange>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21634" w14:textId="77777777" w:rsidR="008304AE" w:rsidRDefault="008304AE">
      <w:r>
        <w:separator/>
      </w:r>
    </w:p>
  </w:footnote>
  <w:footnote w:type="continuationSeparator" w:id="0">
    <w:p w14:paraId="52245569" w14:textId="77777777" w:rsidR="008304AE" w:rsidRDefault="008304A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AFA8D" w14:textId="7266DD95" w:rsidR="002F22DF" w:rsidRDefault="005075EF" w:rsidP="005075EF">
    <w:pPr>
      <w:pStyle w:val="Header"/>
      <w:jc w:val="right"/>
      <w:rPr>
        <w:rFonts w:asciiTheme="majorHAnsi" w:hAnsiTheme="majorHAnsi"/>
        <w:sz w:val="28"/>
        <w:szCs w:val="28"/>
      </w:rPr>
    </w:pPr>
    <w:r>
      <w:rPr>
        <w:noProof/>
      </w:rPr>
      <mc:AlternateContent>
        <mc:Choice Requires="wps">
          <w:drawing>
            <wp:anchor distT="0" distB="0" distL="114300" distR="114300" simplePos="0" relativeHeight="251660288" behindDoc="0" locked="0" layoutInCell="1" allowOverlap="1" wp14:anchorId="378A8711" wp14:editId="48D4AC25">
              <wp:simplePos x="0" y="0"/>
              <wp:positionH relativeFrom="column">
                <wp:posOffset>-635000</wp:posOffset>
              </wp:positionH>
              <wp:positionV relativeFrom="paragraph">
                <wp:posOffset>-228599</wp:posOffset>
              </wp:positionV>
              <wp:extent cx="1356360" cy="459740"/>
              <wp:effectExtent l="0" t="0" r="0" b="0"/>
              <wp:wrapNone/>
              <wp:docPr id="1" name="Text Box 1"/>
              <wp:cNvGraphicFramePr/>
              <a:graphic xmlns:a="http://schemas.openxmlformats.org/drawingml/2006/main">
                <a:graphicData uri="http://schemas.microsoft.com/office/word/2010/wordprocessingShape">
                  <wps:wsp>
                    <wps:cNvSpPr txBox="1"/>
                    <wps:spPr>
                      <a:xfrm>
                        <a:off x="0" y="0"/>
                        <a:ext cx="1356360" cy="4597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F4B9573" w14:textId="64FE5104" w:rsidR="005075EF" w:rsidRPr="005075EF" w:rsidRDefault="005075EF">
                          <w:pPr>
                            <w:rPr>
                              <w:rFonts w:asciiTheme="majorHAnsi" w:hAnsiTheme="majorHAnsi"/>
                              <w:sz w:val="56"/>
                              <w:szCs w:val="56"/>
                            </w:rPr>
                          </w:pPr>
                          <w:r w:rsidRPr="005075EF">
                            <w:rPr>
                              <w:rFonts w:asciiTheme="majorHAnsi" w:hAnsiTheme="majorHAnsi"/>
                              <w:sz w:val="56"/>
                              <w:szCs w:val="56"/>
                            </w:rPr>
                            <w:t>SEISMIC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78A8711" id="_x0000_t202" coordsize="21600,21600" o:spt="202" path="m0,0l0,21600,21600,21600,21600,0xe">
              <v:stroke joinstyle="miter"/>
              <v:path gradientshapeok="t" o:connecttype="rect"/>
            </v:shapetype>
            <v:shape id="Text_x0020_Box_x0020_1" o:spid="_x0000_s1026" type="#_x0000_t202" style="position:absolute;left:0;text-align:left;margin-left:-50pt;margin-top:-17.95pt;width:106.8pt;height:36.2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" filled="f" stroked="f">
              <v:textbox>
                <w:txbxContent>
                  <w:p w14:paraId="7F4B9573" w14:textId="64FE5104" w:rsidR="005075EF" w:rsidRPr="005075EF" w:rsidRDefault="005075EF">
                    <w:pPr>
                      <w:rPr>
                        <w:rFonts w:asciiTheme="majorHAnsi" w:hAnsiTheme="majorHAnsi"/>
                        <w:sz w:val="56"/>
                        <w:szCs w:val="56"/>
                      </w:rPr>
                    </w:pPr>
                    <w:r w:rsidRPr="005075EF">
                      <w:rPr>
                        <w:rFonts w:asciiTheme="majorHAnsi" w:hAnsiTheme="majorHAnsi"/>
                        <w:sz w:val="56"/>
                        <w:szCs w:val="56"/>
                      </w:rPr>
                      <w:t>SEISMIC</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9D4A528" wp14:editId="42EA0BC4">
              <wp:simplePos x="0" y="0"/>
              <wp:positionH relativeFrom="column">
                <wp:posOffset>848572</wp:posOffset>
              </wp:positionH>
              <wp:positionV relativeFrom="paragraph">
                <wp:posOffset>-224790</wp:posOffset>
              </wp:positionV>
              <wp:extent cx="3395980" cy="4552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5980" cy="455295"/>
                      </a:xfrm>
                      <a:prstGeom prst="rect">
                        <a:avLst/>
                      </a:prstGeom>
                      <a:noFill/>
                      <a:ln>
                        <a:noFill/>
                      </a:ln>
                      <a:effectLst/>
                    </wps:spPr>
                    <wps:txbx>
                      <w:txbxContent>
                        <w:p w14:paraId="364093D8" w14:textId="77777777" w:rsidR="005075EF" w:rsidRPr="00AA3D5D" w:rsidRDefault="005075EF" w:rsidP="005075EF">
                          <w:pPr>
                            <w:rPr>
                              <w:rFonts w:ascii="Calibri" w:hAnsi="Calibri"/>
                            </w:rPr>
                          </w:pPr>
                          <w:r w:rsidRPr="00AA3D5D">
                            <w:rPr>
                              <w:rFonts w:ascii="Calibri" w:hAnsi="Calibri"/>
                            </w:rPr>
                            <w:t>School-wide Elementary Improvement to</w:t>
                          </w:r>
                        </w:p>
                        <w:p w14:paraId="66748F6C" w14:textId="77777777" w:rsidR="005075EF" w:rsidRPr="00AA3D5D" w:rsidRDefault="005075EF" w:rsidP="005075EF">
                          <w:pPr>
                            <w:rPr>
                              <w:rFonts w:ascii="Calibri" w:hAnsi="Calibri"/>
                            </w:rPr>
                          </w:pPr>
                          <w:r w:rsidRPr="00AA3D5D">
                            <w:rPr>
                              <w:rFonts w:ascii="Calibri" w:hAnsi="Calibri"/>
                            </w:rPr>
                            <w:t>Science and Math Instruction through Collaboration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9D4A528" id="Text_x0020_Box_x0020_2" o:spid="_x0000_s1027" type="#_x0000_t202" style="position:absolute;left:0;text-align:left;margin-left:66.8pt;margin-top:-17.65pt;width:267.4pt;height:35.8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" filled="f" stroked="f">
              <v:path arrowok="t"/>
              <v:textbox>
                <w:txbxContent>
                  <w:p w14:paraId="364093D8" w14:textId="77777777" w:rsidR="005075EF" w:rsidRPr="00AA3D5D" w:rsidRDefault="005075EF" w:rsidP="005075EF">
                    <w:pPr>
                      <w:rPr>
                        <w:rFonts w:ascii="Calibri" w:hAnsi="Calibri"/>
                      </w:rPr>
                    </w:pPr>
                    <w:r w:rsidRPr="00AA3D5D">
                      <w:rPr>
                        <w:rFonts w:ascii="Calibri" w:hAnsi="Calibri"/>
                      </w:rPr>
                      <w:t>School-wide Elementary Improvement to</w:t>
                    </w:r>
                  </w:p>
                  <w:p w14:paraId="66748F6C" w14:textId="77777777" w:rsidR="005075EF" w:rsidRPr="00AA3D5D" w:rsidRDefault="005075EF" w:rsidP="005075EF">
                    <w:pPr>
                      <w:rPr>
                        <w:rFonts w:ascii="Calibri" w:hAnsi="Calibri"/>
                      </w:rPr>
                    </w:pPr>
                    <w:r w:rsidRPr="00AA3D5D">
                      <w:rPr>
                        <w:rFonts w:ascii="Calibri" w:hAnsi="Calibri"/>
                      </w:rPr>
                      <w:t>Science and Math Instruction through Collaboration</w:t>
                    </w:r>
                  </w:p>
                </w:txbxContent>
              </v:textbox>
            </v:shape>
          </w:pict>
        </mc:Fallback>
      </mc:AlternateContent>
    </w:r>
  </w:p>
  <w:p w14:paraId="75EE7610" w14:textId="77777777" w:rsidR="005075EF" w:rsidRDefault="005075EF" w:rsidP="005075EF">
    <w:pPr>
      <w:pStyle w:val="Header"/>
      <w:jc w:val="right"/>
      <w:rPr>
        <w:rFonts w:asciiTheme="majorHAnsi" w:hAnsiTheme="majorHAnsi"/>
        <w:szCs w:val="28"/>
      </w:rPr>
    </w:pPr>
  </w:p>
  <w:p w14:paraId="576302B2" w14:textId="0C6B4DEB" w:rsidR="005075EF" w:rsidRDefault="005075EF" w:rsidP="005075EF">
    <w:pPr>
      <w:pStyle w:val="Header"/>
      <w:jc w:val="right"/>
      <w:rPr>
        <w:rFonts w:asciiTheme="majorHAnsi" w:hAnsiTheme="majorHAnsi"/>
        <w:szCs w:val="28"/>
      </w:rPr>
    </w:pPr>
    <w:r w:rsidRPr="005075EF">
      <w:rPr>
        <w:rFonts w:asciiTheme="majorHAnsi" w:hAnsiTheme="majorHAnsi"/>
        <w:szCs w:val="28"/>
      </w:rPr>
      <w:t>Name _____</w:t>
    </w:r>
    <w:r>
      <w:rPr>
        <w:rFonts w:asciiTheme="majorHAnsi" w:hAnsiTheme="majorHAnsi"/>
        <w:szCs w:val="28"/>
      </w:rPr>
      <w:t>__________________________</w:t>
    </w:r>
  </w:p>
  <w:p w14:paraId="63595A6A" w14:textId="77777777" w:rsidR="005075EF" w:rsidRDefault="005075EF" w:rsidP="005075EF">
    <w:pPr>
      <w:pStyle w:val="Header"/>
      <w:jc w:val="right"/>
      <w:rPr>
        <w:rFonts w:asciiTheme="majorHAnsi" w:hAnsiTheme="majorHAnsi"/>
        <w:szCs w:val="28"/>
      </w:rPr>
    </w:pPr>
  </w:p>
  <w:p w14:paraId="0B98EF64" w14:textId="05247997" w:rsidR="005075EF" w:rsidRPr="005075EF" w:rsidRDefault="005075EF" w:rsidP="005075EF">
    <w:pPr>
      <w:pStyle w:val="Header"/>
      <w:jc w:val="right"/>
      <w:rPr>
        <w:rFonts w:asciiTheme="majorHAnsi" w:hAnsiTheme="majorHAnsi"/>
        <w:szCs w:val="28"/>
      </w:rPr>
    </w:pPr>
    <w:r>
      <w:rPr>
        <w:rFonts w:asciiTheme="majorHAnsi" w:hAnsiTheme="majorHAnsi"/>
        <w:szCs w:val="28"/>
      </w:rPr>
      <w:t>Date ____________________</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1C23F6"/>
    <w:multiLevelType w:val="hybridMultilevel"/>
    <w:tmpl w:val="C04238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revisionView w:markup="0"/>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355"/>
    <w:rsid w:val="001E5355"/>
    <w:rsid w:val="003A0F08"/>
    <w:rsid w:val="00486B42"/>
    <w:rsid w:val="005075EF"/>
    <w:rsid w:val="007C02ED"/>
    <w:rsid w:val="008304AE"/>
    <w:rsid w:val="00832462"/>
    <w:rsid w:val="009E6934"/>
    <w:rsid w:val="00B65FD7"/>
    <w:rsid w:val="00D44294"/>
    <w:rsid w:val="00DA01E1"/>
    <w:rsid w:val="00DF7371"/>
    <w:rsid w:val="00FD6C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4FE04F8"/>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355"/>
    <w:rPr>
      <w:rFonts w:ascii="Cambria" w:eastAsia="MS Mincho"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5355"/>
    <w:pPr>
      <w:tabs>
        <w:tab w:val="center" w:pos="4320"/>
        <w:tab w:val="right" w:pos="8640"/>
      </w:tabs>
    </w:pPr>
  </w:style>
  <w:style w:type="character" w:customStyle="1" w:styleId="HeaderChar">
    <w:name w:val="Header Char"/>
    <w:basedOn w:val="DefaultParagraphFont"/>
    <w:link w:val="Header"/>
    <w:uiPriority w:val="99"/>
    <w:rsid w:val="001E5355"/>
    <w:rPr>
      <w:rFonts w:ascii="Cambria" w:eastAsia="MS Mincho" w:hAnsi="Cambria" w:cs="Times New Roman"/>
    </w:rPr>
  </w:style>
  <w:style w:type="paragraph" w:styleId="ListParagraph">
    <w:name w:val="List Paragraph"/>
    <w:basedOn w:val="Normal"/>
    <w:uiPriority w:val="34"/>
    <w:qFormat/>
    <w:rsid w:val="001E5355"/>
    <w:pPr>
      <w:ind w:left="720"/>
      <w:contextualSpacing/>
    </w:pPr>
  </w:style>
  <w:style w:type="paragraph" w:styleId="BalloonText">
    <w:name w:val="Balloon Text"/>
    <w:basedOn w:val="Normal"/>
    <w:link w:val="BalloonTextChar"/>
    <w:uiPriority w:val="99"/>
    <w:semiHidden/>
    <w:unhideWhenUsed/>
    <w:rsid w:val="00B65FD7"/>
    <w:rPr>
      <w:rFonts w:ascii="Tahoma" w:hAnsi="Tahoma" w:cs="Tahoma"/>
      <w:sz w:val="16"/>
      <w:szCs w:val="16"/>
    </w:rPr>
  </w:style>
  <w:style w:type="character" w:customStyle="1" w:styleId="BalloonTextChar">
    <w:name w:val="Balloon Text Char"/>
    <w:basedOn w:val="DefaultParagraphFont"/>
    <w:link w:val="BalloonText"/>
    <w:uiPriority w:val="99"/>
    <w:semiHidden/>
    <w:rsid w:val="00B65FD7"/>
    <w:rPr>
      <w:rFonts w:ascii="Tahoma" w:eastAsia="MS Mincho" w:hAnsi="Tahoma" w:cs="Tahoma"/>
      <w:sz w:val="16"/>
      <w:szCs w:val="16"/>
    </w:rPr>
  </w:style>
  <w:style w:type="character" w:styleId="CommentReference">
    <w:name w:val="annotation reference"/>
    <w:basedOn w:val="DefaultParagraphFont"/>
    <w:uiPriority w:val="99"/>
    <w:semiHidden/>
    <w:unhideWhenUsed/>
    <w:rsid w:val="00B65FD7"/>
    <w:rPr>
      <w:sz w:val="16"/>
      <w:szCs w:val="16"/>
    </w:rPr>
  </w:style>
  <w:style w:type="paragraph" w:styleId="CommentText">
    <w:name w:val="annotation text"/>
    <w:basedOn w:val="Normal"/>
    <w:link w:val="CommentTextChar"/>
    <w:uiPriority w:val="99"/>
    <w:semiHidden/>
    <w:unhideWhenUsed/>
    <w:rsid w:val="00B65FD7"/>
    <w:rPr>
      <w:sz w:val="20"/>
      <w:szCs w:val="20"/>
    </w:rPr>
  </w:style>
  <w:style w:type="character" w:customStyle="1" w:styleId="CommentTextChar">
    <w:name w:val="Comment Text Char"/>
    <w:basedOn w:val="DefaultParagraphFont"/>
    <w:link w:val="CommentText"/>
    <w:uiPriority w:val="99"/>
    <w:semiHidden/>
    <w:rsid w:val="00B65FD7"/>
    <w:rPr>
      <w:rFonts w:ascii="Cambria" w:eastAsia="MS Mincho" w:hAnsi="Cambria" w:cs="Times New Roman"/>
      <w:sz w:val="20"/>
      <w:szCs w:val="20"/>
    </w:rPr>
  </w:style>
  <w:style w:type="paragraph" w:styleId="CommentSubject">
    <w:name w:val="annotation subject"/>
    <w:basedOn w:val="CommentText"/>
    <w:next w:val="CommentText"/>
    <w:link w:val="CommentSubjectChar"/>
    <w:uiPriority w:val="99"/>
    <w:semiHidden/>
    <w:unhideWhenUsed/>
    <w:rsid w:val="00B65FD7"/>
    <w:rPr>
      <w:b/>
      <w:bCs/>
    </w:rPr>
  </w:style>
  <w:style w:type="character" w:customStyle="1" w:styleId="CommentSubjectChar">
    <w:name w:val="Comment Subject Char"/>
    <w:basedOn w:val="CommentTextChar"/>
    <w:link w:val="CommentSubject"/>
    <w:uiPriority w:val="99"/>
    <w:semiHidden/>
    <w:rsid w:val="00B65FD7"/>
    <w:rPr>
      <w:rFonts w:ascii="Cambria" w:eastAsia="MS Mincho" w:hAnsi="Cambria" w:cs="Times New Roman"/>
      <w:b/>
      <w:bCs/>
      <w:sz w:val="20"/>
      <w:szCs w:val="20"/>
    </w:rPr>
  </w:style>
  <w:style w:type="paragraph" w:styleId="Footer">
    <w:name w:val="footer"/>
    <w:basedOn w:val="Normal"/>
    <w:link w:val="FooterChar"/>
    <w:uiPriority w:val="99"/>
    <w:unhideWhenUsed/>
    <w:rsid w:val="00832462"/>
    <w:pPr>
      <w:tabs>
        <w:tab w:val="center" w:pos="4320"/>
        <w:tab w:val="right" w:pos="8640"/>
      </w:tabs>
    </w:pPr>
  </w:style>
  <w:style w:type="character" w:customStyle="1" w:styleId="FooterChar">
    <w:name w:val="Footer Char"/>
    <w:basedOn w:val="DefaultParagraphFont"/>
    <w:link w:val="Footer"/>
    <w:uiPriority w:val="99"/>
    <w:rsid w:val="00832462"/>
    <w:rPr>
      <w:rFonts w:ascii="Cambria" w:eastAsia="MS Mincho" w:hAnsi="Cambr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82</Words>
  <Characters>472</Characters>
  <Application>Microsoft Macintosh Word</Application>
  <DocSecurity>0</DocSecurity>
  <Lines>3</Lines>
  <Paragraphs>1</Paragraphs>
  <ScaleCrop>false</ScaleCrop>
  <Company>WWU</Company>
  <LinksUpToDate>false</LinksUpToDate>
  <CharactersWithSpaces>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Microsoft Office User</cp:lastModifiedBy>
  <cp:revision>2</cp:revision>
  <dcterms:created xsi:type="dcterms:W3CDTF">2016-01-08T20:19:00Z</dcterms:created>
  <dcterms:modified xsi:type="dcterms:W3CDTF">2016-01-08T20:19:00Z</dcterms:modified>
</cp:coreProperties>
</file>